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2C9D5628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del w:id="2" w:author="DongYeon - Samsung" w:date="2021-04-14T02:08:00Z">
          <w:r w:rsidR="005D1AE7" w:rsidDel="009A54F1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  <w:ins w:id="3" w:author="jy15" w:date="2021-04-12T17:40:00Z">
        <w:del w:id="4" w:author="DongYeon - Samsung" w:date="2021-04-14T02:08:00Z">
          <w:r w:rsidR="00C8044D" w:rsidDel="009A54F1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5" w:author="QCOM-r01" w:date="2021-04-11T23:40:00Z">
        <w:del w:id="6" w:author="DongYeon - Samsung" w:date="2021-04-14T02:08:00Z">
          <w:r w:rsidR="00163812" w:rsidDel="009A54F1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7" w:author="mi" w:date="2021-04-13T20:06:00Z">
        <w:del w:id="8" w:author="DongYeon - Samsung" w:date="2021-04-14T02:08:00Z">
          <w:r w:rsidR="008C10E3" w:rsidDel="009A54F1">
            <w:rPr>
              <w:rFonts w:cs="Arial"/>
              <w:b/>
              <w:bCs/>
              <w:color w:val="808080"/>
              <w:sz w:val="26"/>
              <w:szCs w:val="26"/>
            </w:rPr>
            <w:delText>8</w:delText>
          </w:r>
        </w:del>
      </w:ins>
      <w:ins w:id="9" w:author="mi" w:date="2021-04-14T17:27:00Z">
        <w:r w:rsidR="00B27646">
          <w:rPr>
            <w:rFonts w:cs="Arial"/>
            <w:b/>
            <w:bCs/>
            <w:color w:val="808080"/>
            <w:sz w:val="26"/>
            <w:szCs w:val="26"/>
          </w:rPr>
          <w:t>11</w:t>
        </w:r>
      </w:ins>
      <w:bookmarkStart w:id="10" w:name="_GoBack"/>
      <w:bookmarkEnd w:id="10"/>
      <w:ins w:id="11" w:author="DongYeon - Samsung" w:date="2021-04-14T02:08:00Z">
        <w:del w:id="12" w:author="mi" w:date="2021-04-14T17:27:00Z">
          <w:r w:rsidR="009A54F1" w:rsidDel="00B27646">
            <w:rPr>
              <w:rFonts w:cs="Arial"/>
              <w:b/>
              <w:bCs/>
              <w:color w:val="808080"/>
              <w:sz w:val="26"/>
              <w:szCs w:val="26"/>
            </w:rPr>
            <w:delText>9</w:delText>
          </w:r>
        </w:del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af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af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af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f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af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等线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13" w:author="QCOM-r01" w:date="2021-04-11T23:47:00Z"/>
          <w:rFonts w:ascii="Arial" w:hAnsi="Arial" w:cs="Arial"/>
          <w:lang w:eastAsia="ko-KR"/>
        </w:rPr>
      </w:pPr>
    </w:p>
    <w:p w14:paraId="6B0864F2" w14:textId="6BAD134E" w:rsidR="00E64047" w:rsidRPr="00E64047" w:rsidRDefault="00163812" w:rsidP="00E64047">
      <w:pPr>
        <w:rPr>
          <w:ins w:id="14" w:author="jy15" w:date="2021-04-12T17:56:00Z"/>
          <w:rFonts w:ascii="Arial" w:eastAsia="Times New Roman" w:hAnsi="Arial" w:cs="Arial"/>
          <w:lang w:val="en-US" w:eastAsia="fr-FR"/>
        </w:rPr>
      </w:pPr>
      <w:ins w:id="15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16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7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8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9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20" w:author="QCOM-r01" w:date="2021-04-11T23:47:00Z">
        <w:del w:id="21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22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23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24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</w:t>
        </w:r>
      </w:ins>
      <w:ins w:id="25" w:author="QCOM-r07" w:date="2021-04-12T22:25:00Z">
        <w:r w:rsidR="0003477D">
          <w:rPr>
            <w:rFonts w:ascii="Arial" w:hAnsi="Arial" w:cs="Arial"/>
            <w:lang w:eastAsia="ko-KR"/>
          </w:rPr>
          <w:t xml:space="preserve">, </w:t>
        </w:r>
      </w:ins>
      <w:ins w:id="26" w:author="jy15" w:date="2021-04-12T17:58:00Z">
        <w:del w:id="27" w:author="QCOM-r07" w:date="2021-04-12T22:25:00Z">
          <w:r w:rsidR="00E64047" w:rsidDel="0003477D">
            <w:rPr>
              <w:rFonts w:ascii="Arial" w:hAnsi="Arial" w:cs="Arial"/>
              <w:lang w:eastAsia="ko-KR"/>
            </w:rPr>
            <w:delText>.</w:delText>
          </w:r>
        </w:del>
        <w:r w:rsidR="00E64047">
          <w:rPr>
            <w:rFonts w:ascii="Arial" w:hAnsi="Arial" w:cs="Arial"/>
            <w:lang w:eastAsia="ko-KR"/>
          </w:rPr>
          <w:t>i</w:t>
        </w:r>
      </w:ins>
      <w:ins w:id="28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29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30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geographical area </w:t>
        </w:r>
      </w:ins>
      <w:ins w:id="31" w:author="QCOM-r07" w:date="2021-04-12T22:26:00Z">
        <w:r w:rsidR="0003477D">
          <w:rPr>
            <w:rFonts w:ascii="Arial" w:eastAsia="Times New Roman" w:hAnsi="Arial" w:cs="Arial"/>
            <w:lang w:val="en-US" w:eastAsia="fr-FR"/>
          </w:rPr>
          <w:t>whose</w:t>
        </w:r>
      </w:ins>
      <w:ins w:id="32" w:author="jy15" w:date="2021-04-12T17:57:00Z">
        <w:del w:id="33" w:author="QCOM-r07" w:date="2021-04-12T22:26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whic</w:delText>
          </w:r>
        </w:del>
        <w:del w:id="34" w:author="QCOM-r07" w:date="2021-04-12T22:25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h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size shall be comparable with a cell for TN</w:t>
        </w:r>
      </w:ins>
      <w:ins w:id="35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36" w:author="QCOM-r01" w:date="2021-04-11T23:47:00Z">
        <w:del w:id="37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26E75C6A" w:rsidR="00163812" w:rsidRDefault="00163812" w:rsidP="00663987">
      <w:pPr>
        <w:rPr>
          <w:ins w:id="38" w:author="QCOM-r07" w:date="2021-04-12T22:26:00Z"/>
          <w:rFonts w:ascii="Arial" w:hAnsi="Arial" w:cs="Arial"/>
          <w:lang w:eastAsia="ko-KR"/>
        </w:rPr>
      </w:pPr>
      <w:ins w:id="39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40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SA2 further notes that </w:t>
        </w:r>
      </w:ins>
      <w:ins w:id="41" w:author="mi" w:date="2021-04-14T17:24:00Z">
        <w:r w:rsidR="00B27646" w:rsidRPr="00B27646">
          <w:rPr>
            <w:rFonts w:ascii="Arial" w:hAnsi="Arial" w:cs="Arial"/>
            <w:highlight w:val="lightGray"/>
            <w:lang w:eastAsia="ko-KR"/>
            <w:rPrChange w:id="42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it is necessary </w:t>
        </w:r>
      </w:ins>
      <w:ins w:id="43" w:author="mi" w:date="2021-04-14T17:26:00Z">
        <w:r w:rsidR="00B27646" w:rsidRPr="00B27646">
          <w:rPr>
            <w:rFonts w:ascii="Arial" w:hAnsi="Arial" w:cs="Arial"/>
            <w:highlight w:val="lightGray"/>
            <w:lang w:eastAsia="ko-KR"/>
            <w:rPrChange w:id="44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to provide </w:t>
        </w:r>
      </w:ins>
      <w:ins w:id="45" w:author="QCOM-r01" w:date="2021-04-11T23:47:00Z">
        <w:del w:id="46" w:author="mi" w:date="2021-04-14T17:24:00Z">
          <w:r w:rsidRPr="00B27646" w:rsidDel="00B27646">
            <w:rPr>
              <w:rFonts w:ascii="Arial" w:hAnsi="Arial" w:cs="Arial"/>
              <w:highlight w:val="lightGray"/>
              <w:lang w:eastAsia="ko-KR"/>
              <w:rPrChange w:id="47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while</w:delText>
          </w:r>
        </w:del>
        <w:del w:id="48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49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accurate CGI determination </w:delText>
          </w:r>
        </w:del>
        <w:del w:id="50" w:author="mi" w:date="2021-04-14T17:24:00Z">
          <w:r w:rsidRPr="00B27646" w:rsidDel="00B27646">
            <w:rPr>
              <w:rFonts w:ascii="Arial" w:hAnsi="Arial" w:cs="Arial"/>
              <w:highlight w:val="lightGray"/>
              <w:lang w:eastAsia="ko-KR"/>
              <w:rPrChange w:id="51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for an initial registration procedure can be useful, it is not essential </w:delText>
          </w:r>
        </w:del>
      </w:ins>
      <w:ins w:id="52" w:author="QCOM-r07" w:date="2021-04-12T22:29:00Z">
        <w:del w:id="53" w:author="mi" w:date="2021-04-14T17:24:00Z">
          <w:r w:rsidR="0003477D" w:rsidRPr="00B27646" w:rsidDel="00B27646">
            <w:rPr>
              <w:rFonts w:ascii="Arial" w:hAnsi="Arial" w:cs="Arial"/>
              <w:highlight w:val="lightGray"/>
              <w:lang w:eastAsia="ko-KR"/>
              <w:rPrChange w:id="54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from a 5GC perspective</w:delText>
          </w:r>
        </w:del>
        <w:del w:id="55" w:author="mi" w:date="2021-04-14T17:25:00Z">
          <w:r w:rsidR="0003477D" w:rsidRPr="00B27646" w:rsidDel="00B27646">
            <w:rPr>
              <w:rFonts w:ascii="Arial" w:hAnsi="Arial" w:cs="Arial"/>
              <w:highlight w:val="lightGray"/>
              <w:lang w:eastAsia="ko-KR"/>
              <w:rPrChange w:id="56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</w:delText>
          </w:r>
        </w:del>
      </w:ins>
      <w:ins w:id="57" w:author="QCOM-r01" w:date="2021-04-11T23:47:00Z">
        <w:del w:id="58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59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as long as </w:delText>
          </w:r>
        </w:del>
      </w:ins>
      <w:ins w:id="60" w:author="DongYeon - Samsung" w:date="2021-04-14T02:07:00Z">
        <w:del w:id="61" w:author="mi" w:date="2021-04-14T17:25:00Z">
          <w:r w:rsidR="009A54F1" w:rsidRPr="00B27646" w:rsidDel="00B27646">
            <w:rPr>
              <w:rFonts w:ascii="Arial" w:hAnsi="Arial" w:cs="Arial"/>
              <w:highlight w:val="lightGray"/>
              <w:lang w:eastAsia="ko-KR"/>
              <w:rPrChange w:id="62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>f</w:delText>
          </w:r>
        </w:del>
      </w:ins>
      <w:ins w:id="63" w:author="DongYeonr01" w:date="2021-04-14T02:05:00Z">
        <w:del w:id="64" w:author="mi" w:date="2021-04-14T17:25:00Z">
          <w:r w:rsidR="009A54F1" w:rsidRPr="00B27646" w:rsidDel="00B27646">
            <w:rPr>
              <w:rFonts w:ascii="Arial" w:hAnsi="Arial" w:cs="Arial"/>
              <w:highlight w:val="lightGray"/>
              <w:lang w:eastAsia="ko-KR"/>
              <w:rPrChange w:id="65" w:author="mi" w:date="2021-04-14T17:27:00Z">
                <w:rPr>
                  <w:rFonts w:ascii="Arial" w:hAnsi="Arial" w:cs="Arial"/>
                  <w:highlight w:val="green"/>
                  <w:lang w:eastAsia="ko-KR"/>
                </w:rPr>
              </w:rPrChange>
            </w:rPr>
            <w:delText xml:space="preserve"> (</w:delText>
          </w:r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66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which is assigned </w:delText>
          </w:r>
        </w:del>
      </w:ins>
      <w:ins w:id="67" w:author="DongYeonr01" w:date="2021-04-14T02:06:00Z">
        <w:del w:id="68" w:author="mi" w:date="2021-04-14T17:25:00Z"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69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 xml:space="preserve">to </w:delText>
          </w:r>
        </w:del>
      </w:ins>
      <w:ins w:id="70" w:author="DongYeonr01" w:date="2021-04-14T02:05:00Z">
        <w:del w:id="71" w:author="mi" w:date="2021-04-14T17:25:00Z">
          <w:r w:rsidR="009A54F1" w:rsidRPr="00B27646" w:rsidDel="00B27646">
            <w:rPr>
              <w:rFonts w:ascii="Arial" w:eastAsia="BatangChe" w:hAnsi="Arial" w:cs="Arial"/>
              <w:highlight w:val="lightGray"/>
              <w:lang w:eastAsia="ko-KR"/>
              <w:rPrChange w:id="72" w:author="mi" w:date="2021-04-14T17:27:00Z">
                <w:rPr>
                  <w:rFonts w:ascii="BatangChe" w:eastAsia="BatangChe" w:hAnsi="BatangChe" w:cs="BatangChe"/>
                  <w:highlight w:val="green"/>
                  <w:lang w:eastAsia="ko-KR"/>
                </w:rPr>
              </w:rPrChange>
            </w:rPr>
            <w:delText>one country)</w:delText>
          </w:r>
        </w:del>
      </w:ins>
      <w:ins w:id="73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74" w:author="mi" w:date="2021-04-14T17:27:00Z">
              <w:rPr>
                <w:rFonts w:ascii="Arial" w:hAnsi="Arial" w:cs="Arial"/>
                <w:lang w:eastAsia="ko-KR"/>
              </w:rPr>
            </w:rPrChange>
          </w:rPr>
          <w:t>a</w:t>
        </w:r>
      </w:ins>
      <w:ins w:id="75" w:author="mi" w:date="2021-04-14T17:25:00Z">
        <w:r w:rsidR="00B27646" w:rsidRPr="00B27646">
          <w:rPr>
            <w:rFonts w:ascii="Arial" w:hAnsi="Arial" w:cs="Arial"/>
            <w:highlight w:val="lightGray"/>
            <w:lang w:eastAsia="ko-KR"/>
            <w:rPrChange w:id="76" w:author="mi" w:date="2021-04-14T17:27:00Z">
              <w:rPr>
                <w:rFonts w:ascii="Arial" w:hAnsi="Arial" w:cs="Arial"/>
                <w:lang w:eastAsia="ko-KR"/>
              </w:rPr>
            </w:rPrChange>
          </w:rPr>
          <w:t>n</w:t>
        </w:r>
      </w:ins>
      <w:ins w:id="77" w:author="QCOM-r01" w:date="2021-04-11T23:47:00Z">
        <w:r w:rsidRPr="00B27646">
          <w:rPr>
            <w:rFonts w:ascii="Arial" w:hAnsi="Arial" w:cs="Arial"/>
            <w:highlight w:val="lightGray"/>
            <w:lang w:eastAsia="ko-KR"/>
            <w:rPrChange w:id="78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  <w:del w:id="79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80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more</w:delText>
          </w:r>
        </w:del>
        <w:r w:rsidRPr="00B27646">
          <w:rPr>
            <w:rFonts w:ascii="Arial" w:hAnsi="Arial" w:cs="Arial"/>
            <w:highlight w:val="lightGray"/>
            <w:lang w:eastAsia="ko-KR"/>
            <w:rPrChange w:id="81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accurate CGI </w:t>
        </w:r>
      </w:ins>
      <w:ins w:id="82" w:author="mi" w:date="2021-04-14T17:26:00Z">
        <w:r w:rsidR="00B27646" w:rsidRPr="00B27646">
          <w:rPr>
            <w:rFonts w:ascii="Arial" w:hAnsi="Arial" w:cs="Arial"/>
            <w:highlight w:val="lightGray"/>
            <w:lang w:eastAsia="ko-KR"/>
            <w:rPrChange w:id="83" w:author="mi" w:date="2021-04-14T17:27:00Z">
              <w:rPr>
                <w:rFonts w:ascii="Arial" w:hAnsi="Arial" w:cs="Arial"/>
                <w:lang w:eastAsia="ko-KR"/>
              </w:rPr>
            </w:rPrChange>
          </w:rPr>
          <w:t>to 5GC</w:t>
        </w:r>
      </w:ins>
      <w:ins w:id="84" w:author="QCOM-r01" w:date="2021-04-11T23:47:00Z">
        <w:del w:id="85" w:author="mi" w:date="2021-04-14T17:26:00Z">
          <w:r w:rsidRPr="00B27646" w:rsidDel="00B27646">
            <w:rPr>
              <w:rFonts w:ascii="Arial" w:hAnsi="Arial" w:cs="Arial"/>
              <w:highlight w:val="lightGray"/>
              <w:lang w:eastAsia="ko-KR"/>
              <w:rPrChange w:id="86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can</w:delText>
          </w:r>
        </w:del>
        <w:del w:id="87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88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be</w:delText>
          </w:r>
        </w:del>
        <w:del w:id="89" w:author="mi" w:date="2021-04-14T17:26:00Z">
          <w:r w:rsidRPr="00B27646" w:rsidDel="00B27646">
            <w:rPr>
              <w:rFonts w:ascii="Arial" w:hAnsi="Arial" w:cs="Arial"/>
              <w:highlight w:val="lightGray"/>
              <w:lang w:eastAsia="ko-KR"/>
              <w:rPrChange w:id="90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 xml:space="preserve"> provided </w:delText>
          </w:r>
        </w:del>
        <w:del w:id="91" w:author="mi" w:date="2021-04-14T17:25:00Z">
          <w:r w:rsidRPr="00B27646" w:rsidDel="00B27646">
            <w:rPr>
              <w:rFonts w:ascii="Arial" w:hAnsi="Arial" w:cs="Arial"/>
              <w:highlight w:val="lightGray"/>
              <w:lang w:eastAsia="ko-KR"/>
              <w:rPrChange w:id="92" w:author="mi" w:date="2021-04-14T17:27:00Z">
                <w:rPr>
                  <w:rFonts w:ascii="Arial" w:hAnsi="Arial" w:cs="Arial"/>
                  <w:lang w:eastAsia="ko-KR"/>
                </w:rPr>
              </w:rPrChange>
            </w:rPr>
            <w:delText>soon</w:delText>
          </w:r>
        </w:del>
        <w:r w:rsidRPr="00B27646">
          <w:rPr>
            <w:rFonts w:ascii="Arial" w:hAnsi="Arial" w:cs="Arial"/>
            <w:highlight w:val="lightGray"/>
            <w:lang w:eastAsia="ko-KR"/>
            <w:rPrChange w:id="93" w:author="mi" w:date="2021-04-14T17:27:00Z">
              <w:rPr>
                <w:rFonts w:ascii="Arial" w:hAnsi="Arial" w:cs="Arial"/>
                <w:lang w:eastAsia="ko-KR"/>
              </w:rPr>
            </w:rPrChange>
          </w:rPr>
          <w:t xml:space="preserve"> after a UE has entered CONNECTED state.</w:t>
        </w:r>
      </w:ins>
    </w:p>
    <w:p w14:paraId="549ABCAD" w14:textId="77777777" w:rsidR="0003477D" w:rsidRPr="00AA007E" w:rsidRDefault="0003477D" w:rsidP="00663987">
      <w:pPr>
        <w:rPr>
          <w:ins w:id="94" w:author="jy15" w:date="2021-04-12T18:07:00Z"/>
          <w:rFonts w:ascii="Arial" w:hAnsi="Arial" w:cs="Arial"/>
          <w:lang w:eastAsia="ko-KR"/>
        </w:rPr>
      </w:pPr>
    </w:p>
    <w:p w14:paraId="032D3069" w14:textId="00E69E5C" w:rsidR="007A7458" w:rsidRPr="003A7283" w:rsidRDefault="007A7458" w:rsidP="00663987">
      <w:pPr>
        <w:rPr>
          <w:ins w:id="95" w:author="QCOM-r01" w:date="2021-04-11T23:47:00Z"/>
          <w:rFonts w:eastAsia="Times New Roman"/>
          <w:sz w:val="24"/>
        </w:rPr>
      </w:pPr>
      <w:ins w:id="96" w:author="jy15" w:date="2021-04-12T18:08:00Z">
        <w:del w:id="97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98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SA2 </w:delText>
          </w:r>
        </w:del>
      </w:ins>
      <w:ins w:id="99" w:author="jy15" w:date="2021-04-12T18:10:00Z">
        <w:del w:id="100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01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already </w:delText>
          </w:r>
        </w:del>
      </w:ins>
      <w:ins w:id="102" w:author="jy15" w:date="2021-04-12T18:08:00Z">
        <w:del w:id="103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104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agreed that </w:delText>
          </w:r>
        </w:del>
      </w:ins>
      <w:ins w:id="105" w:author="mi" w:date="2021-04-13T20:04:00Z">
        <w:r w:rsidR="00AD5138" w:rsidRPr="006409FB">
          <w:rPr>
            <w:rFonts w:ascii="Arial" w:hAnsi="Arial" w:cs="Arial"/>
            <w:lang w:eastAsia="ko-KR"/>
            <w:rPrChange w:id="106" w:author="mi" w:date="2021-04-13T20:05:00Z">
              <w:rPr>
                <w:rFonts w:ascii="等线" w:eastAsia="等线" w:hAnsi="等线" w:cs="Arial"/>
                <w:lang w:eastAsia="zh-CN"/>
              </w:rPr>
            </w:rPrChange>
          </w:rPr>
          <w:t xml:space="preserve">Additionally, </w:t>
        </w:r>
      </w:ins>
      <w:ins w:id="107" w:author="jy15" w:date="2021-04-12T18:08:00Z">
        <w:r w:rsidRPr="007A7458">
          <w:rPr>
            <w:rFonts w:ascii="Arial" w:hAnsi="Arial" w:cs="Arial"/>
            <w:lang w:eastAsia="ko-KR"/>
          </w:rPr>
          <w:t>AMF m</w:t>
        </w:r>
        <w:r w:rsidRPr="007A7458">
          <w:rPr>
            <w:rFonts w:ascii="Arial" w:hAnsi="Arial" w:cs="Arial"/>
            <w:lang w:eastAsia="zh-CN"/>
          </w:rPr>
          <w:t xml:space="preserve">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 certa</w:t>
        </w:r>
      </w:ins>
      <w:ins w:id="108" w:author="jy15" w:date="2021-04-12T18:09:00Z">
        <w:r>
          <w:rPr>
            <w:rFonts w:ascii="Arial" w:hAnsi="Arial" w:cs="Arial"/>
            <w:lang w:eastAsia="ko-KR"/>
          </w:rPr>
          <w:t>i</w:t>
        </w:r>
      </w:ins>
      <w:ins w:id="109" w:author="jy15" w:date="2021-04-12T18:08:00Z">
        <w:r>
          <w:rPr>
            <w:rFonts w:ascii="Arial" w:hAnsi="Arial" w:cs="Arial"/>
            <w:lang w:eastAsia="ko-KR"/>
          </w:rPr>
          <w:t>n case</w:t>
        </w:r>
      </w:ins>
      <w:ins w:id="110" w:author="mi" w:date="2021-04-13T20:00:00Z">
        <w:r w:rsidR="00AD5138" w:rsidRPr="00AD5138">
          <w:rPr>
            <w:rFonts w:ascii="Arial" w:hAnsi="Arial" w:cs="Arial"/>
            <w:highlight w:val="green"/>
            <w:lang w:eastAsia="ko-KR"/>
            <w:rPrChange w:id="111" w:author="mi" w:date="2021-04-13T20:05:00Z">
              <w:rPr>
                <w:rFonts w:ascii="Arial" w:hAnsi="Arial" w:cs="Arial"/>
                <w:lang w:eastAsia="ko-KR"/>
              </w:rPr>
            </w:rPrChange>
          </w:rPr>
          <w:t>s</w:t>
        </w:r>
      </w:ins>
      <w:ins w:id="112" w:author="mi" w:date="2021-04-13T20:03:00Z">
        <w:r w:rsidR="006409FB">
          <w:rPr>
            <w:rFonts w:ascii="Arial" w:hAnsi="Arial" w:cs="Arial"/>
            <w:highlight w:val="green"/>
            <w:lang w:eastAsia="ko-KR"/>
          </w:rPr>
          <w:t>, e.g.</w:t>
        </w:r>
        <w:r w:rsidR="00AD5138" w:rsidRPr="00AD5138">
          <w:rPr>
            <w:rFonts w:ascii="Arial" w:hAnsi="Arial" w:cs="Arial"/>
            <w:highlight w:val="green"/>
            <w:lang w:eastAsia="ko-KR"/>
            <w:rPrChange w:id="113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emergency call</w:t>
        </w:r>
      </w:ins>
      <w:ins w:id="114" w:author="jy15" w:date="2021-04-12T18:08:00Z">
        <w:r w:rsidRPr="00AD5138">
          <w:rPr>
            <w:rFonts w:ascii="Arial" w:hAnsi="Arial" w:cs="Arial"/>
            <w:highlight w:val="green"/>
            <w:lang w:eastAsia="ko-KR"/>
            <w:rPrChange w:id="115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116" w:author="mi" w:date="2021-04-13T20:05:00Z">
        <w:r w:rsidR="006409FB">
          <w:rPr>
            <w:rFonts w:ascii="Arial" w:hAnsi="Arial" w:cs="Arial"/>
            <w:highlight w:val="green"/>
            <w:lang w:eastAsia="ko-KR"/>
          </w:rPr>
          <w:t>procedures</w:t>
        </w:r>
      </w:ins>
      <w:ins w:id="117" w:author="intel user" w:date="2021-04-12T21:20:00Z">
        <w:del w:id="118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19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(please see TS 23.167 clause 7.6.1 step 5a</w:delText>
          </w:r>
        </w:del>
        <w:del w:id="120" w:author="mi" w:date="2021-04-13T19:58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21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 xml:space="preserve"> and TS 23.273 clause 6.10.1 which can optionally be used to speed up the location for TS 23.167 clause 7.6.1 step 5a</w:delText>
          </w:r>
        </w:del>
        <w:del w:id="122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123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)</w:delText>
          </w:r>
        </w:del>
        <w:r w:rsidR="002D6842">
          <w:rPr>
            <w:rFonts w:ascii="Arial" w:hAnsi="Arial" w:cs="Arial"/>
            <w:lang w:eastAsia="ko-KR"/>
          </w:rPr>
          <w:t xml:space="preserve"> </w:t>
        </w:r>
      </w:ins>
      <w:ins w:id="124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125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126" w:author="jy15" w:date="2021-04-12T18:08:00Z">
        <w:del w:id="127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28" w:author="jy15" w:date="2021-04-12T18:10:00Z">
        <w:del w:id="129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130" w:author="jy15" w:date="2021-04-12T18:11:00Z">
        <w:del w:id="131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132" w:author="jy15" w:date="2021-04-12T18:10:00Z">
        <w:del w:id="133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134" w:author="jy15" w:date="2021-04-12T18:14:00Z">
        <w:del w:id="135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136" w:author="jy15" w:date="2021-04-12T18:10:00Z">
        <w:del w:id="137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138" w:author="jy15" w:date="2021-04-12T18:14:00Z">
        <w:del w:id="139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140" w:author="jy15" w:date="2021-04-12T18:10:00Z">
        <w:del w:id="141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142" w:author="QCOM-r01" w:date="2021-04-11T23:49:00Z"/>
          <w:rFonts w:ascii="Arial" w:hAnsi="Arial" w:cs="Arial"/>
          <w:color w:val="000000" w:themeColor="text1"/>
          <w:lang w:val="en-US"/>
        </w:rPr>
      </w:pPr>
      <w:commentRangeStart w:id="143"/>
      <w:del w:id="144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143"/>
      <w:r w:rsidR="00163812">
        <w:rPr>
          <w:rStyle w:val="a9"/>
          <w:rFonts w:ascii="Arial" w:hAnsi="Arial"/>
        </w:rPr>
        <w:commentReference w:id="143"/>
      </w:r>
      <w:del w:id="145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46" w:author="Ericsson User" w:date="2021-04-12T13:59:00Z"/>
          <w:rFonts w:ascii="Arial" w:eastAsia="Malgun Gothic" w:hAnsi="Arial" w:cs="Arial"/>
          <w:b/>
          <w:lang w:eastAsia="ko-KR"/>
        </w:rPr>
      </w:pPr>
      <w:del w:id="147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宋体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48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149" w:author="Ericsson User" w:date="2021-04-12T13:47:00Z"/>
          <w:rFonts w:cs="Arial"/>
          <w:b/>
          <w:color w:val="000000" w:themeColor="text1"/>
        </w:rPr>
      </w:pPr>
      <w:del w:id="150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151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152" w:author="Ericsson User" w:date="2021-04-12T13:47:00Z"/>
          <w:rFonts w:cs="Arial"/>
          <w:lang w:eastAsia="ko-KR"/>
        </w:rPr>
      </w:pPr>
      <w:del w:id="153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54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155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156" w:author="QCOM-r01" w:date="2021-04-11T23:57:00Z"/>
          <w:rFonts w:ascii="Arial" w:hAnsi="Arial" w:cs="Arial"/>
          <w:bCs/>
        </w:rPr>
        <w:pPrChange w:id="157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58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59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60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61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162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163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164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165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166" w:author="QCOM-r01" w:date="2021-04-11T23:59:00Z">
        <w:r w:rsidRPr="006A5C5C">
          <w:rPr>
            <w:rFonts w:ascii="Arial" w:hAnsi="Arial" w:cs="Arial"/>
            <w:bCs/>
            <w:vertAlign w:val="superscript"/>
            <w:rPrChange w:id="167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168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169" w:author="QCOM-r01" w:date="2021-04-11T23:59:00Z">
        <w:r w:rsidRPr="006A5C5C">
          <w:rPr>
            <w:rFonts w:ascii="Arial" w:hAnsi="Arial" w:cs="Arial"/>
            <w:bCs/>
            <w:vertAlign w:val="superscript"/>
            <w:rPrChange w:id="170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171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172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3" w:author="QCOM-r01" w:date="2021-04-11T23:49:00Z" w:initials="QC">
    <w:p w14:paraId="2CB2EEC2" w14:textId="17BC33A7" w:rsidR="00163812" w:rsidRDefault="00163812">
      <w:pPr>
        <w:pStyle w:val="a5"/>
      </w:pPr>
      <w:r>
        <w:rPr>
          <w:rStyle w:val="a9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98720" w14:textId="77777777" w:rsidR="00FB16B5" w:rsidRDefault="00FB16B5">
      <w:r>
        <w:separator/>
      </w:r>
    </w:p>
  </w:endnote>
  <w:endnote w:type="continuationSeparator" w:id="0">
    <w:p w14:paraId="310D26FF" w14:textId="77777777" w:rsidR="00FB16B5" w:rsidRDefault="00FB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D48B4" w14:textId="77777777" w:rsidR="00FB16B5" w:rsidRDefault="00FB16B5">
      <w:r>
        <w:separator/>
      </w:r>
    </w:p>
  </w:footnote>
  <w:footnote w:type="continuationSeparator" w:id="0">
    <w:p w14:paraId="2FD8E6A6" w14:textId="77777777" w:rsidR="00FB16B5" w:rsidRDefault="00FB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-r01">
    <w15:presenceInfo w15:providerId="None" w15:userId="QCOM-r01"/>
  </w15:person>
  <w15:person w15:author="QCOM-r07">
    <w15:presenceInfo w15:providerId="None" w15:userId="QCOM-r07"/>
  </w15:person>
  <w15:person w15:author="DongYeon - Samsung">
    <w15:presenceInfo w15:providerId="None" w15:userId="DongYeon - Samsung"/>
  </w15:person>
  <w15:person w15:author="jy15">
    <w15:presenceInfo w15:providerId="None" w15:userId="jy15"/>
  </w15:person>
  <w15:person w15:author="mi">
    <w15:presenceInfo w15:providerId="None" w15:userId="mi"/>
  </w15:person>
  <w15:person w15:author="Ericsson User">
    <w15:presenceInfo w15:providerId="None" w15:userId="Ericsson User"/>
  </w15:person>
  <w15:person w15:author="DongYeonr01">
    <w15:presenceInfo w15:providerId="None" w15:userId="DongYeonr01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A54F1"/>
    <w:rsid w:val="009B56D0"/>
    <w:rsid w:val="009B6A0C"/>
    <w:rsid w:val="009E06AF"/>
    <w:rsid w:val="009E3CA5"/>
    <w:rsid w:val="009E7227"/>
    <w:rsid w:val="009F045B"/>
    <w:rsid w:val="009F0B95"/>
    <w:rsid w:val="009F0DE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5C0529"/>
    <w:rPr>
      <w:lang w:eastAsia="en-US"/>
    </w:rPr>
  </w:style>
  <w:style w:type="paragraph" w:styleId="af4">
    <w:name w:val="List Paragraph"/>
    <w:basedOn w:val="a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3725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</cp:lastModifiedBy>
  <cp:revision>3</cp:revision>
  <cp:lastPrinted>2002-04-23T07:10:00Z</cp:lastPrinted>
  <dcterms:created xsi:type="dcterms:W3CDTF">2021-04-14T09:23:00Z</dcterms:created>
  <dcterms:modified xsi:type="dcterms:W3CDTF">2021-04-14T09:28:00Z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</Properties>
</file>